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E53C21" w14:textId="192F4CFB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671D44">
        <w:rPr>
          <w:b/>
          <w:noProof/>
          <w:sz w:val="24"/>
        </w:rPr>
        <w:t>9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</w:t>
      </w:r>
      <w:r w:rsidR="00703A47">
        <w:rPr>
          <w:b/>
          <w:noProof/>
          <w:sz w:val="24"/>
        </w:rPr>
        <w:t>1480</w:t>
      </w:r>
    </w:p>
    <w:p w14:paraId="75406C71" w14:textId="79E8785C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proofErr w:type="gramEnd"/>
      <w:r w:rsidR="002F52C8">
        <w:rPr>
          <w:rFonts w:cs="Arial"/>
          <w:b/>
          <w:bCs/>
          <w:sz w:val="22"/>
        </w:rPr>
        <w:t xml:space="preserve">, </w:t>
      </w:r>
      <w:r w:rsidR="00671D44">
        <w:rPr>
          <w:rFonts w:cs="Arial"/>
          <w:b/>
          <w:bCs/>
          <w:sz w:val="22"/>
        </w:rPr>
        <w:t>31</w:t>
      </w:r>
      <w:r w:rsidR="00671D44" w:rsidRPr="00671D44">
        <w:rPr>
          <w:rFonts w:cs="Arial"/>
          <w:b/>
          <w:bCs/>
          <w:sz w:val="22"/>
          <w:vertAlign w:val="superscript"/>
        </w:rPr>
        <w:t>st</w:t>
      </w:r>
      <w:r w:rsidR="002F52C8">
        <w:rPr>
          <w:rFonts w:cs="Arial"/>
          <w:b/>
          <w:bCs/>
          <w:sz w:val="22"/>
        </w:rPr>
        <w:t xml:space="preserve"> </w:t>
      </w:r>
      <w:r w:rsidR="00671D44">
        <w:rPr>
          <w:rFonts w:cs="Arial"/>
          <w:b/>
          <w:bCs/>
          <w:sz w:val="22"/>
        </w:rPr>
        <w:t xml:space="preserve">August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 w:rsidR="00671D44">
        <w:rPr>
          <w:rFonts w:cs="Arial"/>
          <w:b/>
          <w:bCs/>
          <w:sz w:val="22"/>
        </w:rPr>
        <w:t>8</w:t>
      </w:r>
      <w:r w:rsidR="00671D44" w:rsidRPr="00671D44">
        <w:rPr>
          <w:rFonts w:cs="Arial"/>
          <w:b/>
          <w:bCs/>
          <w:sz w:val="22"/>
          <w:vertAlign w:val="superscript"/>
        </w:rPr>
        <w:t>th</w:t>
      </w:r>
      <w:r w:rsidR="00671D44">
        <w:rPr>
          <w:rFonts w:cs="Arial"/>
          <w:b/>
          <w:bCs/>
          <w:sz w:val="22"/>
        </w:rPr>
        <w:t xml:space="preserve"> September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10D075EB" w:rsidR="001E41F3" w:rsidRPr="00410371" w:rsidRDefault="009B6C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23.280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0D0B837C" w:rsidR="001E41F3" w:rsidRPr="00410371" w:rsidRDefault="00703A47" w:rsidP="00703A47">
            <w:pPr>
              <w:pStyle w:val="CRCoverPage"/>
              <w:spacing w:after="0"/>
              <w:jc w:val="center"/>
              <w:rPr>
                <w:noProof/>
              </w:rPr>
            </w:pPr>
            <w:r w:rsidRPr="00703A47">
              <w:rPr>
                <w:noProof/>
                <w:sz w:val="28"/>
                <w:lang w:eastAsia="zh-CN"/>
              </w:rPr>
              <w:t>0272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7777777" w:rsidR="001E41F3" w:rsidRPr="00410371" w:rsidRDefault="005845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129F5488" w:rsidR="001E41F3" w:rsidRPr="00410371" w:rsidRDefault="009B6CDA" w:rsidP="0064709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647098">
              <w:rPr>
                <w:rFonts w:hint="eastAsia"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 w:rsidR="00647098">
              <w:rPr>
                <w:rFonts w:hint="eastAsia"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9B6CDA">
        <w:trPr>
          <w:trHeight w:val="92"/>
        </w:trPr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53CC179E" w:rsidR="00F25D98" w:rsidRDefault="009B6C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57B2E4A2" w:rsidR="00F25D98" w:rsidRDefault="009B6C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3AE7D658" w:rsidR="001E41F3" w:rsidRDefault="009B6C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 information report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481D1B1D" w:rsidR="001E41F3" w:rsidRDefault="008E77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448343D5" w:rsidR="001E41F3" w:rsidRDefault="00433A0C">
            <w:pPr>
              <w:pStyle w:val="CRCoverPage"/>
              <w:spacing w:after="0"/>
              <w:ind w:left="100"/>
              <w:rPr>
                <w:noProof/>
              </w:rPr>
            </w:pPr>
            <w:r w:rsidRPr="00433A0C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7C5F8EE6" w:rsidR="001E41F3" w:rsidRDefault="006431EF" w:rsidP="006431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</w:t>
            </w:r>
            <w:r w:rsidR="002F52C8">
              <w:t>-</w:t>
            </w:r>
            <w:r>
              <w:rPr>
                <w:rFonts w:hint="eastAsia"/>
                <w:lang w:eastAsia="zh-CN"/>
              </w:rPr>
              <w:t>08</w:t>
            </w:r>
            <w:r w:rsidR="002F52C8">
              <w:t>-</w:t>
            </w:r>
            <w:r>
              <w:rPr>
                <w:rFonts w:hint="eastAsia"/>
                <w:lang w:eastAsia="zh-CN"/>
              </w:rPr>
              <w:t>26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4F4FD958" w:rsidR="001E41F3" w:rsidRDefault="0064709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079F7446" w:rsidR="001E41F3" w:rsidRDefault="002F52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9B6CDA">
              <w:rPr>
                <w:rFonts w:hint="eastAsia"/>
                <w:lang w:eastAsia="zh-CN"/>
              </w:rPr>
              <w:t>16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6CF02D" w14:textId="74CCA33C" w:rsidR="001E41F3" w:rsidRDefault="009E55C5" w:rsidP="00F94292">
            <w:pPr>
              <w:pStyle w:val="CRCoverPage"/>
              <w:spacing w:before="120"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current release there is no mechanisms for the location management server to resolve the </w:t>
            </w:r>
            <w:r w:rsidRPr="009E55C5">
              <w:rPr>
                <w:noProof/>
                <w:lang w:eastAsia="zh-CN"/>
              </w:rPr>
              <w:t>the functional alias to the corresponding MC Service ID(s).</w:t>
            </w:r>
            <w:r>
              <w:rPr>
                <w:rFonts w:hint="eastAsia"/>
                <w:noProof/>
                <w:lang w:eastAsia="zh-CN"/>
              </w:rPr>
              <w:t xml:space="preserve"> It is assumed the location information request (subclause </w:t>
            </w:r>
            <w:r w:rsidRPr="009E55C5">
              <w:rPr>
                <w:noProof/>
                <w:lang w:eastAsia="zh-CN"/>
              </w:rPr>
              <w:t>10.9.2.3</w:t>
            </w:r>
            <w:r>
              <w:rPr>
                <w:rFonts w:hint="eastAsia"/>
                <w:noProof/>
                <w:lang w:eastAsia="zh-CN"/>
              </w:rPr>
              <w:t>) sent from the MC service server to the location management server is only user based operation.</w:t>
            </w:r>
            <w:r w:rsidR="00F94292">
              <w:rPr>
                <w:rFonts w:hint="eastAsia"/>
                <w:noProof/>
                <w:lang w:eastAsia="zh-CN"/>
              </w:rPr>
              <w:t xml:space="preserve"> </w:t>
            </w:r>
            <w:r w:rsidR="00F94292">
              <w:rPr>
                <w:noProof/>
                <w:lang w:eastAsia="zh-CN"/>
              </w:rPr>
              <w:t>T</w:t>
            </w:r>
            <w:r w:rsidR="00F94292">
              <w:rPr>
                <w:rFonts w:hint="eastAsia"/>
                <w:noProof/>
                <w:lang w:eastAsia="zh-CN"/>
              </w:rPr>
              <w:t>he case with only the functional alias presented is not supported.</w:t>
            </w:r>
          </w:p>
          <w:p w14:paraId="104AAAE7" w14:textId="0DB7D58B" w:rsidR="00F94292" w:rsidRDefault="00F94292" w:rsidP="00F94292">
            <w:pPr>
              <w:pStyle w:val="CRCoverPage"/>
              <w:spacing w:before="120"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description for information flow of location informaiton report (subclause </w:t>
            </w:r>
            <w:bookmarkStart w:id="2" w:name="_GoBack"/>
            <w:bookmarkEnd w:id="2"/>
            <w:r>
              <w:rPr>
                <w:rFonts w:hint="eastAsia"/>
                <w:noProof/>
                <w:lang w:eastAsia="zh-CN"/>
              </w:rPr>
              <w:t>10.9.2.2) is incomplete.</w:t>
            </w:r>
          </w:p>
          <w:p w14:paraId="492A0E4C" w14:textId="05880678" w:rsidR="009E55C5" w:rsidRDefault="009E55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1D30E367" w:rsidR="001E41F3" w:rsidRDefault="00F942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description </w:t>
            </w:r>
            <w:r w:rsidR="004E17A2">
              <w:rPr>
                <w:rFonts w:hint="eastAsia"/>
                <w:noProof/>
                <w:lang w:eastAsia="zh-CN"/>
              </w:rPr>
              <w:t xml:space="preserve">in location information report information flow. Correct the location </w:t>
            </w:r>
            <w:r w:rsidR="004E17A2">
              <w:rPr>
                <w:noProof/>
                <w:lang w:eastAsia="zh-CN"/>
              </w:rPr>
              <w:t>information</w:t>
            </w:r>
            <w:r w:rsidR="004E17A2">
              <w:rPr>
                <w:rFonts w:hint="eastAsia"/>
                <w:noProof/>
                <w:lang w:eastAsia="zh-CN"/>
              </w:rPr>
              <w:t xml:space="preserve"> request information flow to align with the specification.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6D24C50B" w:rsidR="001E41F3" w:rsidRDefault="004E17A2" w:rsidP="004E1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Unclear if the procedure of subclause 10.9.3.6.2 is supported by the information flow. </w:t>
            </w: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ncorrect definition of parameters.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486410F2" w:rsidR="001E41F3" w:rsidRDefault="00F942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10.9.2.2, 10.9.2.3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6B16BDEA" w:rsidR="001E41F3" w:rsidRDefault="009B6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6280B2F1" w:rsidR="001E41F3" w:rsidRDefault="009B6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E5DA7D5" w:rsidR="001E41F3" w:rsidRDefault="009B6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DA79E3" w14:textId="77777777" w:rsidR="00F74F8B" w:rsidRPr="00C21836" w:rsidRDefault="00F74F8B" w:rsidP="00F74F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450A213" w14:textId="77777777" w:rsidR="00F74F8B" w:rsidRPr="00526FC3" w:rsidRDefault="00F74F8B" w:rsidP="00F74F8B">
      <w:pPr>
        <w:pStyle w:val="4"/>
      </w:pPr>
      <w:bookmarkStart w:id="3" w:name="_Toc460616211"/>
      <w:bookmarkStart w:id="4" w:name="_Toc460617072"/>
      <w:bookmarkStart w:id="5" w:name="_Toc465162698"/>
      <w:bookmarkStart w:id="6" w:name="_Toc468105534"/>
      <w:bookmarkStart w:id="7" w:name="_Toc468110629"/>
      <w:bookmarkStart w:id="8" w:name="_Toc44891482"/>
      <w:r w:rsidRPr="00526FC3">
        <w:t>10.9.2.2</w:t>
      </w:r>
      <w:r w:rsidRPr="00526FC3">
        <w:tab/>
        <w:t>Location information report</w:t>
      </w:r>
      <w:bookmarkEnd w:id="3"/>
      <w:bookmarkEnd w:id="4"/>
      <w:bookmarkEnd w:id="5"/>
      <w:bookmarkEnd w:id="6"/>
      <w:bookmarkEnd w:id="7"/>
      <w:bookmarkEnd w:id="8"/>
    </w:p>
    <w:p w14:paraId="14668C98" w14:textId="24C59B43" w:rsidR="00F74F8B" w:rsidRPr="00526FC3" w:rsidRDefault="00F74F8B" w:rsidP="00F74F8B">
      <w:r w:rsidRPr="00526FC3">
        <w:t>Table 10.9.2</w:t>
      </w:r>
      <w:r w:rsidRPr="00526FC3">
        <w:rPr>
          <w:lang w:eastAsia="zh-CN"/>
        </w:rPr>
        <w:t>.2-1</w:t>
      </w:r>
      <w:r w:rsidRPr="00526FC3">
        <w:t xml:space="preserve"> describes the information flow from the location management client to the location management server</w:t>
      </w:r>
      <w:ins w:id="9" w:author="CATT" w:date="2020-08-24T17:57:00Z">
        <w:r w:rsidR="00F94292">
          <w:rPr>
            <w:rFonts w:hint="eastAsia"/>
            <w:lang w:eastAsia="zh-CN"/>
          </w:rPr>
          <w:t>, or</w:t>
        </w:r>
        <w:r w:rsidR="00F94292" w:rsidRPr="00F94292">
          <w:t xml:space="preserve"> </w:t>
        </w:r>
        <w:r w:rsidR="00F94292" w:rsidRPr="00526FC3">
          <w:t xml:space="preserve">from the location management </w:t>
        </w:r>
        <w:r w:rsidR="00F94292">
          <w:rPr>
            <w:rFonts w:hint="eastAsia"/>
            <w:lang w:eastAsia="zh-CN"/>
          </w:rPr>
          <w:t>server</w:t>
        </w:r>
        <w:r w:rsidR="00F94292" w:rsidRPr="00526FC3">
          <w:t xml:space="preserve"> to the location managemen</w:t>
        </w:r>
        <w:r w:rsidR="00F94292">
          <w:t xml:space="preserve">t </w:t>
        </w:r>
        <w:r w:rsidR="00F94292">
          <w:rPr>
            <w:rFonts w:hint="eastAsia"/>
            <w:lang w:eastAsia="zh-CN"/>
          </w:rPr>
          <w:t xml:space="preserve">client or the MC </w:t>
        </w:r>
        <w:proofErr w:type="gramStart"/>
        <w:r w:rsidR="00F94292">
          <w:rPr>
            <w:rFonts w:hint="eastAsia"/>
            <w:lang w:eastAsia="zh-CN"/>
          </w:rPr>
          <w:t>service</w:t>
        </w:r>
        <w:proofErr w:type="gramEnd"/>
        <w:r w:rsidR="00F94292">
          <w:rPr>
            <w:rFonts w:hint="eastAsia"/>
            <w:lang w:eastAsia="zh-CN"/>
          </w:rPr>
          <w:t xml:space="preserve"> server</w:t>
        </w:r>
      </w:ins>
      <w:r w:rsidRPr="00526FC3">
        <w:t xml:space="preserve"> for the location information reporting.</w:t>
      </w:r>
    </w:p>
    <w:p w14:paraId="3D2C66F4" w14:textId="77777777" w:rsidR="00F74F8B" w:rsidRPr="00526FC3" w:rsidRDefault="00F74F8B" w:rsidP="00F74F8B">
      <w:pPr>
        <w:pStyle w:val="TH"/>
        <w:rPr>
          <w:lang w:val="en-US"/>
        </w:rPr>
      </w:pPr>
      <w:r w:rsidRPr="00526FC3">
        <w:t>Table 10.9</w:t>
      </w:r>
      <w:r w:rsidRPr="00526FC3">
        <w:rPr>
          <w:lang w:val="en-US"/>
        </w:rPr>
        <w:t>.2</w:t>
      </w:r>
      <w:r w:rsidRPr="00526FC3">
        <w:t>.</w:t>
      </w:r>
      <w:r w:rsidRPr="00526FC3">
        <w:rPr>
          <w:lang w:val="en-US"/>
        </w:rPr>
        <w:t>2</w:t>
      </w:r>
      <w:r w:rsidRPr="00526FC3">
        <w:t>-1: Location information report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74F8B" w:rsidRPr="00526FC3" w14:paraId="65FF4317" w14:textId="77777777" w:rsidTr="00A60FA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68045" w14:textId="77777777" w:rsidR="00F74F8B" w:rsidRPr="00526FC3" w:rsidRDefault="00F74F8B" w:rsidP="00A60FA3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3CAE8" w14:textId="77777777" w:rsidR="00F74F8B" w:rsidRPr="00526FC3" w:rsidRDefault="00F74F8B" w:rsidP="00A60FA3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BF914" w14:textId="77777777" w:rsidR="00F74F8B" w:rsidRPr="00526FC3" w:rsidRDefault="00F74F8B" w:rsidP="00A60FA3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F74F8B" w:rsidRPr="00526FC3" w14:paraId="28B44480" w14:textId="77777777" w:rsidTr="00A60FA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DA67F" w14:textId="77777777" w:rsidR="00F74F8B" w:rsidRPr="00526FC3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Set of MC service IDs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90125" w14:textId="77777777" w:rsidR="00F74F8B" w:rsidRPr="00526FC3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DCC53" w14:textId="77777777" w:rsidR="00F74F8B" w:rsidRPr="00526FC3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Set of identities of the reporting MC service user on the MC service UE (e.g. MCPTT ID, </w:t>
            </w:r>
            <w:proofErr w:type="spellStart"/>
            <w:r w:rsidRPr="00526FC3">
              <w:rPr>
                <w:rFonts w:cs="Arial"/>
                <w:lang w:eastAsia="en-US"/>
              </w:rPr>
              <w:t>MCVideo</w:t>
            </w:r>
            <w:proofErr w:type="spellEnd"/>
            <w:r w:rsidRPr="00526FC3">
              <w:rPr>
                <w:rFonts w:cs="Arial"/>
                <w:lang w:eastAsia="en-US"/>
              </w:rPr>
              <w:t xml:space="preserve"> ID, </w:t>
            </w:r>
            <w:proofErr w:type="spellStart"/>
            <w:r w:rsidRPr="00526FC3">
              <w:rPr>
                <w:rFonts w:cs="Arial"/>
                <w:lang w:eastAsia="en-US"/>
              </w:rPr>
              <w:t>MCData</w:t>
            </w:r>
            <w:proofErr w:type="spellEnd"/>
            <w:r w:rsidRPr="00526FC3">
              <w:rPr>
                <w:rFonts w:cs="Arial"/>
                <w:lang w:eastAsia="en-US"/>
              </w:rPr>
              <w:t xml:space="preserve"> ID)</w:t>
            </w:r>
          </w:p>
        </w:tc>
      </w:tr>
      <w:tr w:rsidR="00F74F8B" w:rsidRPr="00526FC3" w14:paraId="6C8CB732" w14:textId="77777777" w:rsidTr="00A60FA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4ACC1" w14:textId="77777777" w:rsidR="00F74F8B" w:rsidRPr="00526FC3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>
              <w:t>F</w:t>
            </w:r>
            <w:r w:rsidRPr="00127C3C">
              <w:t>unctional alias</w:t>
            </w:r>
            <w:r>
              <w:t>(</w:t>
            </w:r>
            <w:proofErr w:type="spellStart"/>
            <w:r w:rsidRPr="00127C3C">
              <w:t>es</w:t>
            </w:r>
            <w:proofErr w:type="spellEnd"/>
            <w:r>
              <w:t>) (see 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4422C" w14:textId="77777777" w:rsidR="00F74F8B" w:rsidRPr="00526FC3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 w:rsidRPr="00127C3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B9EED" w14:textId="77777777" w:rsidR="00F74F8B" w:rsidRPr="00526FC3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>
              <w:t>F</w:t>
            </w:r>
            <w:r w:rsidRPr="00127C3C">
              <w:t>unctional alias</w:t>
            </w:r>
            <w:r>
              <w:t xml:space="preserve"> that corresponds to</w:t>
            </w:r>
            <w:r w:rsidRPr="00127C3C">
              <w:t xml:space="preserve"> the MC service ID.</w:t>
            </w:r>
          </w:p>
        </w:tc>
      </w:tr>
      <w:tr w:rsidR="00F74F8B" w:rsidRPr="00526FC3" w14:paraId="7149B0C6" w14:textId="77777777" w:rsidTr="00A60FA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CF5D8" w14:textId="77777777" w:rsidR="00F74F8B" w:rsidRPr="00526FC3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Triggering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042E7" w14:textId="77777777" w:rsidR="00F74F8B" w:rsidRPr="00526FC3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34CE4" w14:textId="77777777" w:rsidR="00F74F8B" w:rsidRPr="00526FC3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Identity of the event that triggered the sending of the report</w:t>
            </w:r>
          </w:p>
        </w:tc>
      </w:tr>
      <w:tr w:rsidR="00F74F8B" w:rsidRPr="00526FC3" w14:paraId="2F509188" w14:textId="77777777" w:rsidTr="00A60FA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F95FD" w14:textId="77777777" w:rsidR="00F74F8B" w:rsidRPr="00526FC3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Location Information</w:t>
            </w:r>
            <w:r>
              <w:rPr>
                <w:rFonts w:cs="Arial"/>
                <w:lang w:eastAsia="en-US"/>
              </w:rPr>
              <w:t xml:space="preserve"> (see 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9E0B3" w14:textId="77777777" w:rsidR="00F74F8B" w:rsidRPr="00526FC3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E3268" w14:textId="77777777" w:rsidR="00F74F8B" w:rsidRPr="00526FC3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Location information</w:t>
            </w:r>
            <w:r w:rsidRPr="00127C3C">
              <w:t xml:space="preserve"> of the individual MC service user</w:t>
            </w:r>
          </w:p>
        </w:tc>
      </w:tr>
      <w:tr w:rsidR="00F74F8B" w:rsidRPr="00526FC3" w14:paraId="689F9DCE" w14:textId="77777777" w:rsidTr="00A60FA3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BC867" w14:textId="77777777" w:rsidR="00F74F8B" w:rsidRDefault="00F74F8B" w:rsidP="00A60FA3">
            <w:pPr>
              <w:pStyle w:val="TAN"/>
              <w:rPr>
                <w:rFonts w:cs="Arial"/>
              </w:rPr>
            </w:pPr>
            <w:r w:rsidRPr="00175D7C">
              <w:rPr>
                <w:rFonts w:cs="Arial"/>
              </w:rPr>
              <w:t>NOTE</w:t>
            </w:r>
            <w:r>
              <w:rPr>
                <w:rFonts w:cs="Arial"/>
                <w:lang w:val="en-US"/>
              </w:rPr>
              <w:t> 1</w:t>
            </w:r>
            <w:r w:rsidRPr="00175D7C">
              <w:rPr>
                <w:rFonts w:cs="Arial"/>
              </w:rPr>
              <w:t>:</w:t>
            </w:r>
            <w:r w:rsidRPr="00175D7C">
              <w:rPr>
                <w:rFonts w:cs="Arial"/>
              </w:rPr>
              <w:tab/>
            </w:r>
            <w:r>
              <w:rPr>
                <w:rFonts w:cs="Arial"/>
              </w:rPr>
              <w:t>Each functional alias corresponds to an individual MC service ID</w:t>
            </w:r>
            <w:r w:rsidRPr="00695448">
              <w:rPr>
                <w:rFonts w:cs="Arial"/>
              </w:rPr>
              <w:t>.</w:t>
            </w:r>
          </w:p>
          <w:p w14:paraId="3073E186" w14:textId="77777777" w:rsidR="00F74F8B" w:rsidRPr="00526FC3" w:rsidRDefault="00F74F8B" w:rsidP="00A60FA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</w:t>
            </w:r>
            <w:r>
              <w:rPr>
                <w:rFonts w:cs="Arial"/>
                <w:lang w:val="en-US"/>
              </w:rPr>
              <w:t> </w:t>
            </w:r>
            <w:r>
              <w:rPr>
                <w:rFonts w:cs="Arial"/>
              </w:rPr>
              <w:t>2:</w:t>
            </w:r>
            <w:r>
              <w:rPr>
                <w:rFonts w:cs="Arial"/>
              </w:rPr>
              <w:tab/>
            </w:r>
            <w:r w:rsidRPr="000B1F65">
              <w:t>This may contain multiple sets of</w:t>
            </w:r>
            <w:r>
              <w:t xml:space="preserve"> elements for the MC service user.</w:t>
            </w:r>
            <w:r w:rsidRPr="00383AFA">
              <w:t xml:space="preserve"> The following elements shall </w:t>
            </w:r>
            <w:r w:rsidRPr="006E4F1E">
              <w:t>accompany the</w:t>
            </w:r>
            <w:r>
              <w:t xml:space="preserve"> location information elements</w:t>
            </w:r>
            <w:r w:rsidRPr="00F11A64">
              <w:t xml:space="preserve">: </w:t>
            </w:r>
            <w:r w:rsidRPr="000B1292">
              <w:t>time of measurement and optional accuracy</w:t>
            </w:r>
            <w:r w:rsidRPr="00300663">
              <w:t xml:space="preserve">. The following </w:t>
            </w:r>
            <w:r>
              <w:t xml:space="preserve">location information </w:t>
            </w:r>
            <w:r w:rsidRPr="00300663">
              <w:t>elements shall be optional (configurable) present: longitude, latitude, speed, bearing</w:t>
            </w:r>
            <w:r>
              <w:t xml:space="preserve">, </w:t>
            </w:r>
            <w:r w:rsidRPr="00300663">
              <w:t>altitude</w:t>
            </w:r>
            <w:r>
              <w:t xml:space="preserve">, </w:t>
            </w:r>
            <w:r w:rsidRPr="00300663">
              <w:t>ECGI</w:t>
            </w:r>
            <w:r>
              <w:t>,</w:t>
            </w:r>
            <w:r w:rsidRPr="00300663">
              <w:t xml:space="preserve"> MBMS SAI</w:t>
            </w:r>
            <w:r>
              <w:t>s, with at least one provided</w:t>
            </w:r>
            <w:r w:rsidRPr="00300663">
              <w:t>.</w:t>
            </w:r>
          </w:p>
        </w:tc>
      </w:tr>
    </w:tbl>
    <w:p w14:paraId="4A528EE6" w14:textId="77777777" w:rsidR="00F74F8B" w:rsidRPr="00F74F8B" w:rsidRDefault="00F74F8B" w:rsidP="00F74F8B">
      <w:pPr>
        <w:rPr>
          <w:noProof/>
          <w:lang w:eastAsia="zh-CN"/>
        </w:rPr>
      </w:pPr>
    </w:p>
    <w:p w14:paraId="15297AC1" w14:textId="77777777" w:rsidR="00F74F8B" w:rsidRPr="00C21836" w:rsidRDefault="00F74F8B" w:rsidP="00F74F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278C4EC" w14:textId="77777777" w:rsidR="00F74F8B" w:rsidRPr="00526FC3" w:rsidRDefault="00F74F8B" w:rsidP="00F74F8B">
      <w:pPr>
        <w:pStyle w:val="4"/>
      </w:pPr>
      <w:bookmarkStart w:id="10" w:name="_Toc460616212"/>
      <w:bookmarkStart w:id="11" w:name="_Toc460617073"/>
      <w:bookmarkStart w:id="12" w:name="_Toc465162699"/>
      <w:bookmarkStart w:id="13" w:name="_Toc468105535"/>
      <w:bookmarkStart w:id="14" w:name="_Toc468110630"/>
      <w:bookmarkStart w:id="15" w:name="_Toc44891483"/>
      <w:r w:rsidRPr="00526FC3">
        <w:t>10.9.2.3</w:t>
      </w:r>
      <w:r w:rsidRPr="00526FC3">
        <w:tab/>
        <w:t>Location information request</w:t>
      </w:r>
      <w:bookmarkEnd w:id="10"/>
      <w:bookmarkEnd w:id="11"/>
      <w:bookmarkEnd w:id="12"/>
      <w:bookmarkEnd w:id="13"/>
      <w:bookmarkEnd w:id="14"/>
      <w:bookmarkEnd w:id="15"/>
    </w:p>
    <w:p w14:paraId="1E278B7F" w14:textId="77777777" w:rsidR="00F74F8B" w:rsidRPr="00526FC3" w:rsidRDefault="00F74F8B" w:rsidP="00F74F8B">
      <w:proofErr w:type="gramStart"/>
      <w:r w:rsidRPr="00526FC3">
        <w:t>Table</w:t>
      </w:r>
      <w:r>
        <w:t>s</w:t>
      </w:r>
      <w:proofErr w:type="gramEnd"/>
      <w:r w:rsidRPr="00526FC3">
        <w:t> 10.9.2</w:t>
      </w:r>
      <w:r w:rsidRPr="00526FC3">
        <w:rPr>
          <w:lang w:eastAsia="zh-CN"/>
        </w:rPr>
        <w:t>.3-1</w:t>
      </w:r>
      <w:r>
        <w:rPr>
          <w:lang w:eastAsia="zh-CN"/>
        </w:rPr>
        <w:t>, 10.9.2.3-2 and 10.9.2.3-3</w:t>
      </w:r>
      <w:r w:rsidRPr="00526FC3">
        <w:t xml:space="preserve"> describe the information flow from the MC service server to the location management server and from the location management server to the location management client</w:t>
      </w:r>
      <w:r w:rsidRPr="005A623D">
        <w:t xml:space="preserve"> </w:t>
      </w:r>
      <w:r>
        <w:t>and from location management client to location management server respectively</w:t>
      </w:r>
      <w:r w:rsidRPr="00526FC3">
        <w:t xml:space="preserve"> for requesting an immediate location information report.</w:t>
      </w:r>
    </w:p>
    <w:p w14:paraId="6E1F410E" w14:textId="77777777" w:rsidR="00F74F8B" w:rsidRPr="00526FC3" w:rsidRDefault="00F74F8B" w:rsidP="00F74F8B">
      <w:pPr>
        <w:pStyle w:val="TH"/>
      </w:pPr>
      <w:r w:rsidRPr="00526FC3">
        <w:t>Table 10.9.2.3-1: Location information request</w:t>
      </w:r>
      <w:r>
        <w:t xml:space="preserve"> (MC </w:t>
      </w:r>
      <w:proofErr w:type="gramStart"/>
      <w:r>
        <w:t>service</w:t>
      </w:r>
      <w:proofErr w:type="gramEnd"/>
      <w:r>
        <w:t xml:space="preserve"> server to location management server)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74F8B" w:rsidRPr="00526FC3" w14:paraId="2C90AD9C" w14:textId="77777777" w:rsidTr="00A60FA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F9F96" w14:textId="77777777" w:rsidR="00F74F8B" w:rsidRPr="00526FC3" w:rsidRDefault="00F74F8B" w:rsidP="00A60FA3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A0DBE" w14:textId="77777777" w:rsidR="00F74F8B" w:rsidRPr="00526FC3" w:rsidRDefault="00F74F8B" w:rsidP="00A60FA3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DFA1B" w14:textId="77777777" w:rsidR="00F74F8B" w:rsidRPr="00526FC3" w:rsidRDefault="00F74F8B" w:rsidP="00A60FA3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F74F8B" w:rsidRPr="00526FC3" w14:paraId="7980DC38" w14:textId="77777777" w:rsidTr="00A60FA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0FE4E" w14:textId="77777777" w:rsidR="00F74F8B" w:rsidRPr="00526FC3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MC service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08DEDD" w14:textId="2909859E" w:rsidR="00F74F8B" w:rsidDel="009E55C5" w:rsidRDefault="00F74F8B" w:rsidP="00A60FA3">
            <w:pPr>
              <w:pStyle w:val="tablecontent"/>
              <w:rPr>
                <w:del w:id="16" w:author="CATT" w:date="2020-08-24T17:46:00Z"/>
                <w:rFonts w:cs="Arial"/>
                <w:lang w:eastAsia="zh-CN"/>
              </w:rPr>
            </w:pPr>
            <w:del w:id="17" w:author="CATT" w:date="2020-08-24T17:45:00Z">
              <w:r w:rsidDel="009E55C5">
                <w:rPr>
                  <w:rFonts w:cs="Arial"/>
                  <w:lang w:eastAsia="en-US"/>
                </w:rPr>
                <w:delText>O</w:delText>
              </w:r>
            </w:del>
            <w:ins w:id="18" w:author="CATT" w:date="2020-08-24T17:45:00Z">
              <w:r w:rsidR="009E55C5">
                <w:rPr>
                  <w:rFonts w:cs="Arial" w:hint="eastAsia"/>
                  <w:lang w:eastAsia="zh-CN"/>
                </w:rPr>
                <w:t>M</w:t>
              </w:r>
            </w:ins>
          </w:p>
          <w:p w14:paraId="305A86AC" w14:textId="77777777" w:rsidR="00F74F8B" w:rsidRPr="00526FC3" w:rsidRDefault="00F74F8B" w:rsidP="00A60FA3">
            <w:pPr>
              <w:pStyle w:val="tablecontent"/>
              <w:rPr>
                <w:rFonts w:cs="Arial"/>
                <w:lang w:eastAsia="zh-CN"/>
              </w:rPr>
            </w:pPr>
            <w:del w:id="19" w:author="CATT" w:date="2020-08-24T17:46:00Z">
              <w:r w:rsidRPr="00526FC3" w:rsidDel="009E55C5">
                <w:rPr>
                  <w:rFonts w:cs="Arial"/>
                  <w:lang w:eastAsia="en-US"/>
                </w:rPr>
                <w:delText>(</w:delText>
              </w:r>
              <w:r w:rsidDel="009E55C5">
                <w:rPr>
                  <w:rFonts w:cs="Arial"/>
                  <w:lang w:eastAsia="en-US"/>
                </w:rPr>
                <w:delText xml:space="preserve">see </w:delText>
              </w:r>
              <w:r w:rsidRPr="00526FC3" w:rsidDel="009E55C5">
                <w:rPr>
                  <w:rFonts w:cs="Arial"/>
                  <w:lang w:eastAsia="en-US"/>
                </w:rPr>
                <w:delText>NOTE)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D4BC7" w14:textId="046AD13E" w:rsidR="00F74F8B" w:rsidRPr="00526FC3" w:rsidRDefault="00F74F8B" w:rsidP="00EE24A2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List of MC service users </w:t>
            </w:r>
            <w:ins w:id="20" w:author="CATT" w:date="2020-08-24T17:45:00Z">
              <w:r w:rsidR="009E55C5">
                <w:rPr>
                  <w:rFonts w:cs="Arial" w:hint="eastAsia"/>
                  <w:lang w:eastAsia="zh-CN"/>
                </w:rPr>
                <w:t xml:space="preserve">identities </w:t>
              </w:r>
            </w:ins>
            <w:r w:rsidRPr="00526FC3">
              <w:rPr>
                <w:rFonts w:cs="Arial"/>
                <w:lang w:eastAsia="en-US"/>
              </w:rPr>
              <w:t xml:space="preserve">whose location information </w:t>
            </w:r>
            <w:del w:id="21" w:author="CATT" w:date="2020-08-25T15:19:00Z">
              <w:r w:rsidRPr="00526FC3" w:rsidDel="00EE24A2">
                <w:rPr>
                  <w:rFonts w:cs="Arial"/>
                  <w:lang w:eastAsia="en-US"/>
                </w:rPr>
                <w:delText>is</w:delText>
              </w:r>
            </w:del>
            <w:ins w:id="22" w:author="CATT" w:date="2020-08-25T15:19:00Z">
              <w:r w:rsidR="00EE24A2">
                <w:rPr>
                  <w:rFonts w:cs="Arial"/>
                  <w:lang w:eastAsia="en-US"/>
                </w:rPr>
                <w:t>are</w:t>
              </w:r>
            </w:ins>
            <w:r w:rsidRPr="00526FC3">
              <w:rPr>
                <w:rFonts w:cs="Arial"/>
                <w:lang w:eastAsia="en-US"/>
              </w:rPr>
              <w:t xml:space="preserve"> requested</w:t>
            </w:r>
          </w:p>
        </w:tc>
      </w:tr>
      <w:tr w:rsidR="00F74F8B" w:rsidRPr="00526FC3" w14:paraId="354CE94E" w14:textId="77777777" w:rsidTr="00A60FA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D42C2" w14:textId="77777777" w:rsidR="00F74F8B" w:rsidRPr="00526FC3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46F467" w14:textId="6D57C953" w:rsidR="00F74F8B" w:rsidDel="009E55C5" w:rsidRDefault="00F74F8B" w:rsidP="009E55C5">
            <w:pPr>
              <w:pStyle w:val="tablecontent"/>
              <w:rPr>
                <w:del w:id="23" w:author="CATT" w:date="2020-08-24T17:46:00Z"/>
                <w:rFonts w:cs="Arial"/>
                <w:lang w:eastAsia="en-US"/>
              </w:rPr>
            </w:pPr>
            <w:r w:rsidRPr="00127C3C">
              <w:t>O</w:t>
            </w:r>
          </w:p>
          <w:p w14:paraId="421AEAC9" w14:textId="3697986F" w:rsidR="00F74F8B" w:rsidRPr="00526FC3" w:rsidRDefault="00F74F8B" w:rsidP="009E55C5">
            <w:pPr>
              <w:pStyle w:val="tablecontent"/>
              <w:rPr>
                <w:rFonts w:cs="Arial"/>
                <w:lang w:eastAsia="en-US"/>
              </w:rPr>
            </w:pPr>
            <w:del w:id="24" w:author="CATT" w:date="2020-08-24T17:46:00Z">
              <w:r w:rsidRPr="00526FC3" w:rsidDel="009E55C5">
                <w:rPr>
                  <w:rFonts w:cs="Arial"/>
                  <w:lang w:eastAsia="en-US"/>
                </w:rPr>
                <w:delText>(</w:delText>
              </w:r>
              <w:r w:rsidDel="009E55C5">
                <w:rPr>
                  <w:rFonts w:cs="Arial"/>
                  <w:lang w:eastAsia="en-US"/>
                </w:rPr>
                <w:delText xml:space="preserve">see </w:delText>
              </w:r>
              <w:r w:rsidRPr="00526FC3" w:rsidDel="009E55C5">
                <w:rPr>
                  <w:rFonts w:cs="Arial"/>
                  <w:lang w:eastAsia="en-US"/>
                </w:rPr>
                <w:delText>NOTE)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DF2EB" w14:textId="2C8BF535" w:rsidR="00F74F8B" w:rsidRPr="00F62BA7" w:rsidRDefault="00F74F8B" w:rsidP="00F94292">
            <w:pPr>
              <w:pStyle w:val="tablecontent"/>
              <w:rPr>
                <w:lang w:eastAsia="zh-CN"/>
              </w:rPr>
            </w:pPr>
            <w:del w:id="25" w:author="CATT" w:date="2020-08-19T17:51:00Z">
              <w:r w:rsidDel="00DE4D0B">
                <w:delText>L</w:delText>
              </w:r>
            </w:del>
            <w:del w:id="26" w:author="CATT" w:date="2020-08-24T17:44:00Z">
              <w:r w:rsidDel="009E55C5">
                <w:delText xml:space="preserve">ocation information of MC service users </w:delText>
              </w:r>
            </w:del>
            <w:del w:id="27" w:author="CATT" w:date="2020-08-19T17:53:00Z">
              <w:r w:rsidDel="00DE4D0B">
                <w:delText xml:space="preserve">who have activated this functional alias </w:delText>
              </w:r>
            </w:del>
            <w:del w:id="28" w:author="CATT" w:date="2020-08-24T17:44:00Z">
              <w:r w:rsidDel="009E55C5">
                <w:delText>is requested</w:delText>
              </w:r>
            </w:del>
            <w:ins w:id="29" w:author="CATT" w:date="2020-08-24T17:44:00Z">
              <w:r w:rsidR="009E55C5">
                <w:rPr>
                  <w:rFonts w:cs="Arial"/>
                  <w:lang w:eastAsia="en-US"/>
                </w:rPr>
                <w:t xml:space="preserve"> Functional alias </w:t>
              </w:r>
              <w:r w:rsidR="009E55C5">
                <w:t>that corresponds to the requested MC service user</w:t>
              </w:r>
            </w:ins>
          </w:p>
        </w:tc>
      </w:tr>
      <w:tr w:rsidR="00F74F8B" w:rsidRPr="00526FC3" w:rsidDel="009E55C5" w14:paraId="0C49CC68" w14:textId="54685100" w:rsidTr="00A60FA3">
        <w:trPr>
          <w:jc w:val="center"/>
          <w:del w:id="30" w:author="CATT" w:date="2020-08-24T17:4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F1732" w14:textId="10136DCF" w:rsidR="00F74F8B" w:rsidDel="009E55C5" w:rsidRDefault="00F74F8B" w:rsidP="00A60FA3">
            <w:pPr>
              <w:pStyle w:val="TAN"/>
              <w:rPr>
                <w:del w:id="31" w:author="CATT" w:date="2020-08-24T17:47:00Z"/>
              </w:rPr>
            </w:pPr>
            <w:del w:id="32" w:author="CATT" w:date="2020-08-24T17:47:00Z">
              <w:r w:rsidRPr="00352049" w:rsidDel="009E55C5">
                <w:delText>NOTE:</w:delText>
              </w:r>
              <w:r w:rsidRPr="00352049" w:rsidDel="009E55C5">
                <w:tab/>
              </w:r>
              <w:r w:rsidDel="009E55C5">
                <w:delText>Either the MC service ID list or the functional alias must be present</w:delText>
              </w:r>
              <w:r w:rsidRPr="00175D7C" w:rsidDel="009E55C5">
                <w:delText>.</w:delText>
              </w:r>
            </w:del>
          </w:p>
        </w:tc>
      </w:tr>
    </w:tbl>
    <w:p w14:paraId="06337333" w14:textId="77777777" w:rsidR="00F74F8B" w:rsidRDefault="00F74F8B" w:rsidP="00F74F8B"/>
    <w:p w14:paraId="7ED70E97" w14:textId="77777777" w:rsidR="00F74F8B" w:rsidRPr="00526FC3" w:rsidRDefault="00F74F8B" w:rsidP="00F74F8B">
      <w:pPr>
        <w:pStyle w:val="TH"/>
      </w:pPr>
      <w:r w:rsidRPr="00526FC3">
        <w:t>Table 10.9.2.3-</w:t>
      </w:r>
      <w:r>
        <w:t>2</w:t>
      </w:r>
      <w:r w:rsidRPr="00526FC3">
        <w:t>: Location information request</w:t>
      </w:r>
      <w:r>
        <w:t xml:space="preserve"> (Location management server to location management client)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74F8B" w:rsidRPr="00526FC3" w14:paraId="76BC3198" w14:textId="77777777" w:rsidTr="00A60FA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7B75C" w14:textId="77777777" w:rsidR="00F74F8B" w:rsidRPr="00526FC3" w:rsidRDefault="00F74F8B" w:rsidP="00A60FA3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20BAF" w14:textId="77777777" w:rsidR="00F74F8B" w:rsidRPr="00526FC3" w:rsidRDefault="00F74F8B" w:rsidP="00A60FA3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6E216" w14:textId="77777777" w:rsidR="00F74F8B" w:rsidRPr="00526FC3" w:rsidRDefault="00F74F8B" w:rsidP="00A60FA3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F74F8B" w:rsidRPr="00526FC3" w14:paraId="3F73467C" w14:textId="77777777" w:rsidTr="00A60FA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778A0" w14:textId="77777777" w:rsidR="00F74F8B" w:rsidRPr="00526FC3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6B54E2" w14:textId="77777777" w:rsidR="00F74F8B" w:rsidRPr="00526FC3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45C3C" w14:textId="77777777" w:rsidR="00F74F8B" w:rsidRPr="00526FC3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Identity </w:t>
            </w:r>
            <w:r w:rsidRPr="00526FC3">
              <w:rPr>
                <w:rFonts w:cs="Arial"/>
                <w:lang w:eastAsia="en-US"/>
              </w:rPr>
              <w:t>of MC service user whose location information is requested</w:t>
            </w:r>
          </w:p>
        </w:tc>
      </w:tr>
      <w:tr w:rsidR="00F74F8B" w:rsidRPr="00526FC3" w14:paraId="576513CB" w14:textId="77777777" w:rsidTr="00A60FA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3D0F9" w14:textId="77777777" w:rsidR="00F74F8B" w:rsidRPr="00526FC3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4B6B3" w14:textId="77777777" w:rsidR="00F74F8B" w:rsidRPr="00526FC3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1CD7E" w14:textId="73489367" w:rsidR="00F74F8B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Identity of the </w:t>
            </w:r>
            <w:r w:rsidRPr="00526FC3">
              <w:rPr>
                <w:rFonts w:cs="Arial" w:hint="eastAsia"/>
                <w:lang w:eastAsia="zh-CN"/>
              </w:rPr>
              <w:t>request</w:t>
            </w:r>
            <w:ins w:id="33" w:author="CATT" w:date="2020-08-19T17:44:00Z">
              <w:r w:rsidR="006B5E08">
                <w:rPr>
                  <w:rFonts w:cs="Arial" w:hint="eastAsia"/>
                  <w:lang w:eastAsia="zh-CN"/>
                </w:rPr>
                <w:t>ing</w:t>
              </w:r>
            </w:ins>
            <w:del w:id="34" w:author="CATT" w:date="2020-08-19T17:44:00Z">
              <w:r w:rsidRPr="00526FC3" w:rsidDel="006B5E08">
                <w:rPr>
                  <w:rFonts w:cs="Arial" w:hint="eastAsia"/>
                  <w:lang w:eastAsia="zh-CN"/>
                </w:rPr>
                <w:delText>ed</w:delText>
              </w:r>
            </w:del>
            <w:r w:rsidRPr="00526FC3">
              <w:rPr>
                <w:rFonts w:cs="Arial"/>
                <w:lang w:eastAsia="en-US"/>
              </w:rPr>
              <w:t xml:space="preserve"> MC service user (e.g. MCPTT ID, </w:t>
            </w:r>
            <w:proofErr w:type="spellStart"/>
            <w:r w:rsidRPr="00526FC3">
              <w:rPr>
                <w:rFonts w:cs="Arial"/>
                <w:lang w:eastAsia="en-US"/>
              </w:rPr>
              <w:t>MCVideo</w:t>
            </w:r>
            <w:proofErr w:type="spellEnd"/>
            <w:r w:rsidRPr="00526FC3">
              <w:rPr>
                <w:rFonts w:cs="Arial"/>
                <w:lang w:eastAsia="en-US"/>
              </w:rPr>
              <w:t xml:space="preserve"> ID, </w:t>
            </w:r>
            <w:proofErr w:type="spellStart"/>
            <w:r w:rsidRPr="00526FC3">
              <w:rPr>
                <w:rFonts w:cs="Arial"/>
                <w:lang w:eastAsia="en-US"/>
              </w:rPr>
              <w:t>MCData</w:t>
            </w:r>
            <w:proofErr w:type="spellEnd"/>
            <w:r w:rsidRPr="00526FC3">
              <w:rPr>
                <w:rFonts w:cs="Arial"/>
                <w:lang w:eastAsia="en-US"/>
              </w:rPr>
              <w:t xml:space="preserve"> ID)</w:t>
            </w:r>
          </w:p>
        </w:tc>
      </w:tr>
      <w:tr w:rsidR="00F74F8B" w:rsidRPr="00526FC3" w14:paraId="5D243B86" w14:textId="77777777" w:rsidTr="00A60FA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5355A" w14:textId="77777777" w:rsidR="00F74F8B" w:rsidRPr="00526FC3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CA47F" w14:textId="77777777" w:rsidR="00F74F8B" w:rsidRPr="00526FC3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 w:rsidRPr="00127C3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F7E12" w14:textId="77777777" w:rsidR="00F74F8B" w:rsidRPr="00526FC3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Functional alias </w:t>
            </w:r>
            <w:r>
              <w:t xml:space="preserve">that corresponds to the requested MC service user </w:t>
            </w:r>
            <w:r w:rsidRPr="00175D7C">
              <w:rPr>
                <w:rFonts w:hint="eastAsia"/>
                <w:lang w:eastAsia="zh-CN"/>
              </w:rPr>
              <w:t>(</w:t>
            </w:r>
            <w:r w:rsidRPr="00175D7C">
              <w:rPr>
                <w:lang w:eastAsia="zh-CN"/>
              </w:rPr>
              <w:t xml:space="preserve">e.g. </w:t>
            </w:r>
            <w:r w:rsidRPr="00175D7C">
              <w:t xml:space="preserve">MCPTT ID, </w:t>
            </w:r>
            <w:proofErr w:type="spellStart"/>
            <w:r w:rsidRPr="00175D7C">
              <w:t>MCVideo</w:t>
            </w:r>
            <w:proofErr w:type="spellEnd"/>
            <w:r w:rsidRPr="00175D7C">
              <w:t xml:space="preserve"> ID, </w:t>
            </w:r>
            <w:proofErr w:type="spellStart"/>
            <w:r w:rsidRPr="00175D7C">
              <w:t>MCData</w:t>
            </w:r>
            <w:proofErr w:type="spellEnd"/>
            <w:r w:rsidRPr="00175D7C">
              <w:t xml:space="preserve"> ID</w:t>
            </w:r>
            <w:r w:rsidRPr="00175D7C">
              <w:rPr>
                <w:rFonts w:hint="eastAsia"/>
                <w:lang w:eastAsia="zh-CN"/>
              </w:rPr>
              <w:t>)</w:t>
            </w:r>
          </w:p>
        </w:tc>
      </w:tr>
    </w:tbl>
    <w:p w14:paraId="520C6C5B" w14:textId="77777777" w:rsidR="00F74F8B" w:rsidRDefault="00F74F8B" w:rsidP="00F74F8B">
      <w:pPr>
        <w:rPr>
          <w:noProof/>
        </w:rPr>
      </w:pPr>
    </w:p>
    <w:p w14:paraId="41A5AF62" w14:textId="77777777" w:rsidR="00F74F8B" w:rsidRPr="00526FC3" w:rsidRDefault="00F74F8B" w:rsidP="00F74F8B">
      <w:pPr>
        <w:pStyle w:val="TH"/>
      </w:pPr>
      <w:r w:rsidRPr="00526FC3">
        <w:lastRenderedPageBreak/>
        <w:t>Table 10.9.2.3-</w:t>
      </w:r>
      <w:r>
        <w:t>2</w:t>
      </w:r>
      <w:r w:rsidRPr="00526FC3">
        <w:t>: Location information request</w:t>
      </w:r>
      <w:r>
        <w:t xml:space="preserve"> (Location management client to location management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74F8B" w:rsidRPr="00526FC3" w14:paraId="3BF9F4AF" w14:textId="77777777" w:rsidTr="00A60FA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611A8" w14:textId="77777777" w:rsidR="00F74F8B" w:rsidRPr="00526FC3" w:rsidRDefault="00F74F8B" w:rsidP="00A60FA3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FFF58" w14:textId="77777777" w:rsidR="00F74F8B" w:rsidRPr="00526FC3" w:rsidRDefault="00F74F8B" w:rsidP="00A60FA3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3BE58" w14:textId="77777777" w:rsidR="00F74F8B" w:rsidRPr="00526FC3" w:rsidRDefault="00F74F8B" w:rsidP="00A60FA3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F74F8B" w:rsidRPr="00526FC3" w14:paraId="1DC9D411" w14:textId="77777777" w:rsidTr="00A60FA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CB8AF" w14:textId="77777777" w:rsidR="00F74F8B" w:rsidRPr="00526FC3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60CFA" w14:textId="77777777" w:rsidR="00F74F8B" w:rsidRPr="00526FC3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CD950" w14:textId="77777777" w:rsidR="00F74F8B" w:rsidRPr="00526FC3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Identity of the </w:t>
            </w:r>
            <w:r w:rsidRPr="00526FC3">
              <w:rPr>
                <w:rFonts w:cs="Arial" w:hint="eastAsia"/>
                <w:lang w:eastAsia="zh-CN"/>
              </w:rPr>
              <w:t>requesting</w:t>
            </w:r>
            <w:r w:rsidRPr="00526FC3">
              <w:rPr>
                <w:rFonts w:cs="Arial"/>
                <w:lang w:eastAsia="en-US"/>
              </w:rPr>
              <w:t xml:space="preserve"> </w:t>
            </w:r>
            <w:r w:rsidRPr="00526FC3">
              <w:rPr>
                <w:rFonts w:cs="Arial"/>
                <w:lang w:eastAsia="zh-CN"/>
              </w:rPr>
              <w:t xml:space="preserve">authorized </w:t>
            </w:r>
            <w:r w:rsidRPr="00526FC3">
              <w:rPr>
                <w:rFonts w:cs="Arial"/>
                <w:lang w:eastAsia="en-US"/>
              </w:rPr>
              <w:t>MC service user</w:t>
            </w:r>
            <w:r w:rsidRPr="00526FC3">
              <w:rPr>
                <w:rFonts w:cs="Arial" w:hint="eastAsia"/>
                <w:lang w:eastAsia="zh-CN"/>
              </w:rPr>
              <w:t xml:space="preserve"> (</w:t>
            </w:r>
            <w:r w:rsidRPr="00526FC3">
              <w:rPr>
                <w:rFonts w:cs="Arial"/>
                <w:lang w:eastAsia="zh-CN"/>
              </w:rPr>
              <w:t xml:space="preserve">e.g. </w:t>
            </w:r>
            <w:r w:rsidRPr="00526FC3">
              <w:rPr>
                <w:rFonts w:cs="Arial"/>
                <w:lang w:eastAsia="en-US"/>
              </w:rPr>
              <w:t xml:space="preserve">MCPTT ID, </w:t>
            </w:r>
            <w:proofErr w:type="spellStart"/>
            <w:r w:rsidRPr="00526FC3">
              <w:rPr>
                <w:rFonts w:cs="Arial"/>
                <w:lang w:eastAsia="en-US"/>
              </w:rPr>
              <w:t>MCVideo</w:t>
            </w:r>
            <w:proofErr w:type="spellEnd"/>
            <w:r w:rsidRPr="00526FC3">
              <w:rPr>
                <w:rFonts w:cs="Arial"/>
                <w:lang w:eastAsia="en-US"/>
              </w:rPr>
              <w:t xml:space="preserve"> ID, </w:t>
            </w:r>
            <w:proofErr w:type="spellStart"/>
            <w:r w:rsidRPr="00526FC3">
              <w:rPr>
                <w:rFonts w:cs="Arial"/>
                <w:lang w:eastAsia="en-US"/>
              </w:rPr>
              <w:t>MCData</w:t>
            </w:r>
            <w:proofErr w:type="spellEnd"/>
            <w:r w:rsidRPr="00526FC3">
              <w:rPr>
                <w:rFonts w:cs="Arial"/>
                <w:lang w:eastAsia="en-US"/>
              </w:rPr>
              <w:t xml:space="preserve"> ID</w:t>
            </w:r>
            <w:r w:rsidRPr="00526FC3">
              <w:rPr>
                <w:rFonts w:cs="Arial" w:hint="eastAsia"/>
                <w:lang w:eastAsia="zh-CN"/>
              </w:rPr>
              <w:t>)</w:t>
            </w:r>
          </w:p>
        </w:tc>
      </w:tr>
      <w:tr w:rsidR="00F74F8B" w:rsidRPr="00526FC3" w14:paraId="260CAB15" w14:textId="77777777" w:rsidTr="00A60FA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94958" w14:textId="77777777" w:rsidR="00F74F8B" w:rsidRPr="00526FC3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MC service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FA583" w14:textId="77777777" w:rsidR="00F74F8B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</w:t>
            </w:r>
          </w:p>
          <w:p w14:paraId="52DD65AF" w14:textId="77777777" w:rsidR="00F74F8B" w:rsidRPr="00526FC3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(</w:t>
            </w:r>
            <w:r>
              <w:rPr>
                <w:rFonts w:cs="Arial"/>
                <w:lang w:eastAsia="en-US"/>
              </w:rPr>
              <w:t xml:space="preserve">see </w:t>
            </w:r>
            <w:r w:rsidRPr="00526FC3">
              <w:rPr>
                <w:rFonts w:cs="Arial"/>
                <w:lang w:eastAsia="en-US"/>
              </w:rP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2D546" w14:textId="7F268B29" w:rsidR="00F74F8B" w:rsidRDefault="00F74F8B" w:rsidP="00EE24A2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List of MC service users whose location information </w:t>
            </w:r>
            <w:del w:id="35" w:author="CATT" w:date="2020-08-25T15:20:00Z">
              <w:r w:rsidRPr="00526FC3" w:rsidDel="00EE24A2">
                <w:rPr>
                  <w:rFonts w:cs="Arial"/>
                  <w:lang w:eastAsia="en-US"/>
                </w:rPr>
                <w:delText>is</w:delText>
              </w:r>
            </w:del>
            <w:ins w:id="36" w:author="CATT" w:date="2020-08-25T15:20:00Z">
              <w:r w:rsidR="00EE24A2">
                <w:rPr>
                  <w:rFonts w:cs="Arial"/>
                  <w:lang w:eastAsia="en-US"/>
                </w:rPr>
                <w:t>are</w:t>
              </w:r>
            </w:ins>
            <w:r w:rsidRPr="00526FC3">
              <w:rPr>
                <w:rFonts w:cs="Arial"/>
                <w:lang w:eastAsia="en-US"/>
              </w:rPr>
              <w:t xml:space="preserve"> requested</w:t>
            </w:r>
          </w:p>
        </w:tc>
      </w:tr>
      <w:tr w:rsidR="00F74F8B" w:rsidRPr="00526FC3" w14:paraId="63667116" w14:textId="77777777" w:rsidTr="00A60FA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C1780" w14:textId="77777777" w:rsidR="00F74F8B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E5F4C" w14:textId="77777777" w:rsidR="00F74F8B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A9942" w14:textId="77777777" w:rsidR="00F74F8B" w:rsidRPr="00526FC3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Functional alias that corresponds to the requesting MC service user </w:t>
            </w:r>
            <w:r w:rsidRPr="00175D7C">
              <w:rPr>
                <w:rFonts w:hint="eastAsia"/>
                <w:lang w:eastAsia="zh-CN"/>
              </w:rPr>
              <w:t>(</w:t>
            </w:r>
            <w:r w:rsidRPr="00175D7C">
              <w:rPr>
                <w:lang w:eastAsia="zh-CN"/>
              </w:rPr>
              <w:t xml:space="preserve">e.g. </w:t>
            </w:r>
            <w:r w:rsidRPr="00175D7C">
              <w:t xml:space="preserve">MCPTT ID, </w:t>
            </w:r>
            <w:proofErr w:type="spellStart"/>
            <w:r w:rsidRPr="00175D7C">
              <w:t>MCVideo</w:t>
            </w:r>
            <w:proofErr w:type="spellEnd"/>
            <w:r w:rsidRPr="00175D7C">
              <w:t xml:space="preserve"> ID, </w:t>
            </w:r>
            <w:proofErr w:type="spellStart"/>
            <w:r w:rsidRPr="00175D7C">
              <w:t>MCData</w:t>
            </w:r>
            <w:proofErr w:type="spellEnd"/>
            <w:r w:rsidRPr="00175D7C">
              <w:t xml:space="preserve"> ID</w:t>
            </w:r>
            <w:r w:rsidRPr="00175D7C">
              <w:rPr>
                <w:rFonts w:hint="eastAsia"/>
                <w:lang w:eastAsia="zh-CN"/>
              </w:rPr>
              <w:t>)</w:t>
            </w:r>
          </w:p>
        </w:tc>
      </w:tr>
      <w:tr w:rsidR="00F74F8B" w:rsidRPr="00526FC3" w14:paraId="129E1C97" w14:textId="77777777" w:rsidTr="00A60FA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D3959" w14:textId="77777777" w:rsidR="00F74F8B" w:rsidRPr="00526FC3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DFBCC" w14:textId="77777777" w:rsidR="00F74F8B" w:rsidRDefault="00F74F8B" w:rsidP="00A60FA3">
            <w:pPr>
              <w:pStyle w:val="tablecontent"/>
            </w:pPr>
            <w:r w:rsidRPr="00127C3C">
              <w:t>O</w:t>
            </w:r>
          </w:p>
          <w:p w14:paraId="7A91B3AC" w14:textId="77777777" w:rsidR="00F74F8B" w:rsidRPr="00526FC3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(</w:t>
            </w:r>
            <w:r>
              <w:rPr>
                <w:rFonts w:cs="Arial"/>
                <w:lang w:eastAsia="en-US"/>
              </w:rPr>
              <w:t xml:space="preserve">see </w:t>
            </w:r>
            <w:r w:rsidRPr="00526FC3">
              <w:rPr>
                <w:rFonts w:cs="Arial"/>
                <w:lang w:eastAsia="en-US"/>
              </w:rP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6C346" w14:textId="77777777" w:rsidR="00F74F8B" w:rsidRPr="00526FC3" w:rsidRDefault="00F74F8B" w:rsidP="00A60FA3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Functional alias </w:t>
            </w:r>
            <w:r>
              <w:t xml:space="preserve">that corresponds to the requested MC service user(s) </w:t>
            </w:r>
            <w:r w:rsidRPr="00175D7C">
              <w:rPr>
                <w:rFonts w:hint="eastAsia"/>
                <w:lang w:eastAsia="zh-CN"/>
              </w:rPr>
              <w:t>(</w:t>
            </w:r>
            <w:r w:rsidRPr="00175D7C">
              <w:rPr>
                <w:lang w:eastAsia="zh-CN"/>
              </w:rPr>
              <w:t xml:space="preserve">e.g. </w:t>
            </w:r>
            <w:r w:rsidRPr="00175D7C">
              <w:t xml:space="preserve">MCPTT ID, </w:t>
            </w:r>
            <w:proofErr w:type="spellStart"/>
            <w:r w:rsidRPr="00175D7C">
              <w:t>MCVideo</w:t>
            </w:r>
            <w:proofErr w:type="spellEnd"/>
            <w:r w:rsidRPr="00175D7C">
              <w:t xml:space="preserve"> ID, </w:t>
            </w:r>
            <w:proofErr w:type="spellStart"/>
            <w:r w:rsidRPr="00175D7C">
              <w:t>MCData</w:t>
            </w:r>
            <w:proofErr w:type="spellEnd"/>
            <w:r w:rsidRPr="00175D7C">
              <w:t xml:space="preserve"> ID</w:t>
            </w:r>
            <w:r w:rsidRPr="00175D7C">
              <w:rPr>
                <w:rFonts w:hint="eastAsia"/>
                <w:lang w:eastAsia="zh-CN"/>
              </w:rPr>
              <w:t>)</w:t>
            </w:r>
          </w:p>
        </w:tc>
      </w:tr>
      <w:tr w:rsidR="00F74F8B" w:rsidRPr="00526FC3" w14:paraId="71C133DA" w14:textId="77777777" w:rsidTr="00A60FA3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B7D42" w14:textId="77777777" w:rsidR="00F74F8B" w:rsidRDefault="00F74F8B" w:rsidP="00A60FA3">
            <w:pPr>
              <w:pStyle w:val="TAN"/>
            </w:pPr>
            <w:r w:rsidRPr="00352049">
              <w:rPr>
                <w:rFonts w:cs="Arial"/>
              </w:rPr>
              <w:t>NOTE:</w:t>
            </w:r>
            <w:r w:rsidRPr="00352049">
              <w:rPr>
                <w:rFonts w:cs="Arial"/>
              </w:rPr>
              <w:tab/>
            </w:r>
            <w:r>
              <w:rPr>
                <w:rFonts w:cs="Arial"/>
              </w:rPr>
              <w:t>Either the MC service ID list or the functional alias must be present</w:t>
            </w:r>
            <w:r w:rsidRPr="00175D7C">
              <w:rPr>
                <w:rFonts w:cs="Arial"/>
              </w:rPr>
              <w:t>.</w:t>
            </w:r>
          </w:p>
        </w:tc>
      </w:tr>
    </w:tbl>
    <w:p w14:paraId="6CE03899" w14:textId="77777777" w:rsidR="00F74F8B" w:rsidRPr="00F74F8B" w:rsidRDefault="00F74F8B" w:rsidP="00F74F8B">
      <w:pPr>
        <w:rPr>
          <w:noProof/>
          <w:lang w:eastAsia="zh-CN"/>
        </w:rPr>
      </w:pPr>
    </w:p>
    <w:sectPr w:rsidR="00F74F8B" w:rsidRPr="00F74F8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58DFF7" w14:textId="77777777" w:rsidR="002E3193" w:rsidRDefault="002E3193">
      <w:r>
        <w:separator/>
      </w:r>
    </w:p>
  </w:endnote>
  <w:endnote w:type="continuationSeparator" w:id="0">
    <w:p w14:paraId="400B5A28" w14:textId="77777777" w:rsidR="002E3193" w:rsidRDefault="002E3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658AFD" w14:textId="77777777" w:rsidR="002E3193" w:rsidRDefault="002E3193">
      <w:r>
        <w:separator/>
      </w:r>
    </w:p>
  </w:footnote>
  <w:footnote w:type="continuationSeparator" w:id="0">
    <w:p w14:paraId="29259698" w14:textId="77777777" w:rsidR="002E3193" w:rsidRDefault="002E31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B8C69A" w14:textId="77777777" w:rsidR="00A60FA3" w:rsidRDefault="00E27804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50EC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F9"/>
    <w:rsid w:val="002B5741"/>
    <w:rsid w:val="002E3193"/>
    <w:rsid w:val="002F52C8"/>
    <w:rsid w:val="00305409"/>
    <w:rsid w:val="003609EF"/>
    <w:rsid w:val="0036231A"/>
    <w:rsid w:val="00374DD4"/>
    <w:rsid w:val="003D182D"/>
    <w:rsid w:val="003E1A36"/>
    <w:rsid w:val="00410371"/>
    <w:rsid w:val="004242F1"/>
    <w:rsid w:val="00433A0C"/>
    <w:rsid w:val="00484FED"/>
    <w:rsid w:val="004B75B7"/>
    <w:rsid w:val="004E17A2"/>
    <w:rsid w:val="0051580D"/>
    <w:rsid w:val="0052621C"/>
    <w:rsid w:val="00547111"/>
    <w:rsid w:val="0057712F"/>
    <w:rsid w:val="0058459F"/>
    <w:rsid w:val="00592D74"/>
    <w:rsid w:val="005E2C44"/>
    <w:rsid w:val="00621188"/>
    <w:rsid w:val="006257ED"/>
    <w:rsid w:val="006431EF"/>
    <w:rsid w:val="00647098"/>
    <w:rsid w:val="00671D44"/>
    <w:rsid w:val="00695808"/>
    <w:rsid w:val="006B46FB"/>
    <w:rsid w:val="006B5E08"/>
    <w:rsid w:val="006E21FB"/>
    <w:rsid w:val="00703A47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082A"/>
    <w:rsid w:val="008626E7"/>
    <w:rsid w:val="00870EE7"/>
    <w:rsid w:val="008863B9"/>
    <w:rsid w:val="008A45A6"/>
    <w:rsid w:val="008C76B6"/>
    <w:rsid w:val="008E77CA"/>
    <w:rsid w:val="008F686C"/>
    <w:rsid w:val="009148DE"/>
    <w:rsid w:val="00941E30"/>
    <w:rsid w:val="009777D9"/>
    <w:rsid w:val="00991B88"/>
    <w:rsid w:val="009A5753"/>
    <w:rsid w:val="009A579D"/>
    <w:rsid w:val="009B37AE"/>
    <w:rsid w:val="009B5756"/>
    <w:rsid w:val="009B6CDA"/>
    <w:rsid w:val="009E3297"/>
    <w:rsid w:val="009E55C5"/>
    <w:rsid w:val="009F734F"/>
    <w:rsid w:val="00A246B6"/>
    <w:rsid w:val="00A25615"/>
    <w:rsid w:val="00A360D1"/>
    <w:rsid w:val="00A47E70"/>
    <w:rsid w:val="00A50CF0"/>
    <w:rsid w:val="00A60FA3"/>
    <w:rsid w:val="00A7671C"/>
    <w:rsid w:val="00A906FC"/>
    <w:rsid w:val="00AA2CBC"/>
    <w:rsid w:val="00AC5820"/>
    <w:rsid w:val="00AD1CD8"/>
    <w:rsid w:val="00AF55BE"/>
    <w:rsid w:val="00B23299"/>
    <w:rsid w:val="00B258BB"/>
    <w:rsid w:val="00B67B97"/>
    <w:rsid w:val="00B968C8"/>
    <w:rsid w:val="00BA3EC5"/>
    <w:rsid w:val="00BA51D9"/>
    <w:rsid w:val="00BB5DFC"/>
    <w:rsid w:val="00BD279D"/>
    <w:rsid w:val="00BD6BB8"/>
    <w:rsid w:val="00C2615A"/>
    <w:rsid w:val="00C42E5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4D0B"/>
    <w:rsid w:val="00E0184C"/>
    <w:rsid w:val="00E13F3D"/>
    <w:rsid w:val="00E27804"/>
    <w:rsid w:val="00E34898"/>
    <w:rsid w:val="00EB09B7"/>
    <w:rsid w:val="00EE24A2"/>
    <w:rsid w:val="00EE7D7C"/>
    <w:rsid w:val="00F25D98"/>
    <w:rsid w:val="00F300FB"/>
    <w:rsid w:val="00F54355"/>
    <w:rsid w:val="00F62BA7"/>
    <w:rsid w:val="00F74A35"/>
    <w:rsid w:val="00F74F8B"/>
    <w:rsid w:val="00F9429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F74F8B"/>
    <w:rPr>
      <w:rFonts w:ascii="Arial" w:hAnsi="Arial"/>
      <w:b/>
      <w:lang w:val="en-GB" w:eastAsia="en-US"/>
    </w:rPr>
  </w:style>
  <w:style w:type="paragraph" w:customStyle="1" w:styleId="toprow">
    <w:name w:val="top row"/>
    <w:basedOn w:val="TAH"/>
    <w:link w:val="toprowChar"/>
    <w:qFormat/>
    <w:rsid w:val="00F74F8B"/>
    <w:rPr>
      <w:rFonts w:eastAsia="宋体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F74F8B"/>
    <w:rPr>
      <w:rFonts w:eastAsia="宋体"/>
      <w:lang w:eastAsia="x-none"/>
    </w:rPr>
  </w:style>
  <w:style w:type="character" w:customStyle="1" w:styleId="toprowChar">
    <w:name w:val="top row Char"/>
    <w:link w:val="toprow"/>
    <w:rsid w:val="00F74F8B"/>
    <w:rPr>
      <w:rFonts w:ascii="Arial" w:eastAsia="宋体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F74F8B"/>
    <w:rPr>
      <w:rFonts w:ascii="Arial" w:eastAsia="宋体" w:hAnsi="Arial"/>
      <w:sz w:val="18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F74F8B"/>
    <w:rPr>
      <w:rFonts w:ascii="Arial" w:hAnsi="Arial"/>
      <w:b/>
      <w:lang w:val="en-GB" w:eastAsia="en-US"/>
    </w:rPr>
  </w:style>
  <w:style w:type="paragraph" w:customStyle="1" w:styleId="toprow">
    <w:name w:val="top row"/>
    <w:basedOn w:val="TAH"/>
    <w:link w:val="toprowChar"/>
    <w:qFormat/>
    <w:rsid w:val="00F74F8B"/>
    <w:rPr>
      <w:rFonts w:eastAsia="宋体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F74F8B"/>
    <w:rPr>
      <w:rFonts w:eastAsia="宋体"/>
      <w:lang w:eastAsia="x-none"/>
    </w:rPr>
  </w:style>
  <w:style w:type="character" w:customStyle="1" w:styleId="toprowChar">
    <w:name w:val="top row Char"/>
    <w:link w:val="toprow"/>
    <w:rsid w:val="00F74F8B"/>
    <w:rPr>
      <w:rFonts w:ascii="Arial" w:eastAsia="宋体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F74F8B"/>
    <w:rPr>
      <w:rFonts w:ascii="Arial" w:eastAsia="宋体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DDD2E-FA13-44D7-8388-4951C2A53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862</Words>
  <Characters>4914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2020-08-26T18:15:00Z</dcterms:created>
  <dcterms:modified xsi:type="dcterms:W3CDTF">2020-08-26T18:15:00Z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